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F61686">
        <w:rPr>
          <w:lang w:val="en-US"/>
        </w:rPr>
        <w:t>-e</w:t>
      </w:r>
      <w:r w:rsidRPr="00EE2C74">
        <w:rPr>
          <w:lang w:val="en-US"/>
        </w:rPr>
        <w:tab/>
        <w:t>R4-</w:t>
      </w:r>
      <w:r>
        <w:rPr>
          <w:lang w:val="en-US"/>
        </w:rPr>
        <w:t>2000</w:t>
      </w:r>
      <w:r w:rsidR="00D31172">
        <w:rPr>
          <w:lang w:val="en-US"/>
        </w:rPr>
        <w:t>351</w:t>
      </w:r>
    </w:p>
    <w:p w:rsidR="00133C2C" w:rsidRDefault="00133C2C" w:rsidP="00133C2C">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.14</w:t>
            </w:r>
            <w:r w:rsidR="00D56A4C">
              <w:rPr>
                <w:b/>
                <w:noProof/>
                <w:sz w:val="28"/>
              </w:rPr>
              <w:t>1-</w:t>
            </w:r>
            <w:r w:rsidR="001A0C5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D31172">
              <w:rPr>
                <w:b/>
                <w:noProof/>
                <w:sz w:val="28"/>
              </w:rPr>
              <w:t>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8D4D03">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bookmarkStart w:id="2" w:name="_GoBack"/>
            <w:bookmarkEnd w:id="2"/>
            <w:r w:rsidR="00133C2C">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65B">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8D4D03">
              <w:rPr>
                <w:rFonts w:cs="Arial"/>
                <w:sz w:val="21"/>
                <w:szCs w:val="21"/>
                <w:lang w:eastAsia="ja-JP"/>
              </w:rPr>
              <w:t>53</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D56A4C">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8D4D03">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8D4D03">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8D4D03"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A4C">
            <w:pPr>
              <w:pStyle w:val="CRCoverPage"/>
              <w:spacing w:after="0"/>
              <w:ind w:left="100"/>
              <w:rPr>
                <w:noProof/>
              </w:rPr>
            </w:pPr>
            <w:r w:rsidRPr="00616B0A">
              <w:rPr>
                <w:noProof/>
              </w:rPr>
              <w:t>6.</w:t>
            </w:r>
            <w:r w:rsidR="001A0C51">
              <w:rPr>
                <w:noProof/>
              </w:rPr>
              <w:t>7</w:t>
            </w:r>
            <w:r w:rsidRPr="00616B0A">
              <w:rPr>
                <w:noProof/>
              </w:rPr>
              <w:t>.5.</w:t>
            </w:r>
            <w:r w:rsidR="001A0C51">
              <w:rPr>
                <w:noProof/>
              </w:rPr>
              <w:t>4</w:t>
            </w:r>
            <w:r w:rsidRPr="00616B0A">
              <w:rPr>
                <w:noProof/>
              </w:rPr>
              <w:t>.</w:t>
            </w:r>
            <w:r w:rsidR="004F1939">
              <w:rPr>
                <w:noProof/>
              </w:rPr>
              <w:t>5</w:t>
            </w:r>
            <w:r w:rsidRPr="00616B0A">
              <w:rPr>
                <w:noProof/>
              </w:rPr>
              <w:t>.</w:t>
            </w:r>
            <w:r w:rsidR="004F1939">
              <w:rPr>
                <w:noProof/>
              </w:rPr>
              <w:t>1</w:t>
            </w:r>
            <w:r w:rsidRPr="00616B0A">
              <w:rPr>
                <w:noProof/>
              </w:rPr>
              <w:t>, 6.</w:t>
            </w:r>
            <w:r w:rsidR="004F1939">
              <w:rPr>
                <w:noProof/>
              </w:rPr>
              <w:t>7</w:t>
            </w:r>
            <w:r w:rsidRPr="00616B0A">
              <w:rPr>
                <w:noProof/>
              </w:rPr>
              <w:t>.5.5.</w:t>
            </w:r>
            <w:r w:rsidR="004F1939">
              <w:rPr>
                <w:noProof/>
              </w:rPr>
              <w:t>5</w:t>
            </w:r>
            <w:r w:rsidRPr="00616B0A">
              <w:rPr>
                <w:noProof/>
              </w:rPr>
              <w:t>.</w:t>
            </w:r>
            <w:r w:rsidR="004F1939">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F1939" w:rsidRDefault="004F1939" w:rsidP="004F1939">
      <w:pPr>
        <w:pStyle w:val="Heading6"/>
        <w:rPr>
          <w:b/>
          <w:sz w:val="22"/>
          <w:lang w:eastAsia="sv-SE"/>
        </w:rPr>
      </w:pPr>
      <w:bookmarkStart w:id="4" w:name="_Toc29810639"/>
      <w:bookmarkStart w:id="5" w:name="_Toc21102790"/>
      <w:bookmarkStart w:id="6" w:name="_Hlk497677260"/>
      <w:bookmarkStart w:id="7" w:name="_Toc29809794"/>
      <w:bookmarkStart w:id="8" w:name="_Toc21099996"/>
      <w:r>
        <w:lastRenderedPageBreak/>
        <w:t>6.7.5.4.5.1</w:t>
      </w:r>
      <w:r>
        <w:tab/>
        <w:t xml:space="preserve">Test requirement for </w:t>
      </w:r>
      <w:r>
        <w:rPr>
          <w:i/>
        </w:rPr>
        <w:t>BS type 1-O</w:t>
      </w:r>
      <w:bookmarkEnd w:id="4"/>
      <w:bookmarkEnd w:id="5"/>
    </w:p>
    <w:p w:rsidR="004F1939" w:rsidRDefault="004F1939" w:rsidP="004F1939">
      <w:pPr>
        <w:keepNext/>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rsidR="004F1939" w:rsidRDefault="004F1939" w:rsidP="004F1939">
      <w:pPr>
        <w:pStyle w:val="TH"/>
      </w:pPr>
      <w:r>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F1939" w:rsidTr="00DB5292">
        <w:trPr>
          <w:cantSplit/>
          <w:trHeight w:val="113"/>
          <w:tblHeader/>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H"/>
              <w:keepNext w:val="0"/>
            </w:pPr>
            <w:r>
              <w:t>Notes</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GSM900</w:t>
            </w:r>
          </w:p>
          <w:p w:rsidR="004F1939" w:rsidRDefault="004F1939">
            <w:pPr>
              <w:pStyle w:val="TAC"/>
              <w:keepNext w:val="0"/>
              <w:rPr>
                <w:rFonts w:cs="Arial"/>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For the frequency range 880-915 MHz, this requirement does not apply to BS operating in band n8,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rPr>
            </w:pPr>
            <w:r>
              <w:rPr>
                <w:rFonts w:cs="Arial"/>
                <w:szCs w:val="18"/>
              </w:rPr>
              <w:t>DCS1800</w:t>
            </w:r>
          </w:p>
          <w:p w:rsidR="004F1939" w:rsidRDefault="004F1939">
            <w:pPr>
              <w:pStyle w:val="TAC"/>
              <w:keepNext w:val="0"/>
              <w:rPr>
                <w:rFonts w:cs="Arial"/>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PCS1900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-35.4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n25 or band n70.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n25 since it is already covered by the requirement in subclause 6.7.5.3.  </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-45.4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-49.4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100 kHz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 or</w:t>
            </w:r>
          </w:p>
          <w:p w:rsidR="004F1939" w:rsidRDefault="004F1939">
            <w:pPr>
              <w:pStyle w:val="TAC"/>
              <w:keepNext w:val="0"/>
              <w:rPr>
                <w:rFonts w:cs="Arial"/>
                <w:szCs w:val="18"/>
              </w:rPr>
            </w:pPr>
            <w:r>
              <w:rPr>
                <w:rFonts w:cs="Arial"/>
                <w:szCs w:val="18"/>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rPr>
              <w:t>-40.4</w:t>
            </w:r>
            <w:r>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1920 – 1980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 or n65,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 or</w:t>
            </w:r>
          </w:p>
          <w:p w:rsidR="004F1939" w:rsidRDefault="004F1939">
            <w:pPr>
              <w:pStyle w:val="TAC"/>
              <w:keepNext w:val="0"/>
              <w:rPr>
                <w:rFonts w:cs="Arial"/>
                <w:szCs w:val="18"/>
              </w:rPr>
            </w:pPr>
            <w:r>
              <w:rPr>
                <w:rFonts w:cs="Arial"/>
                <w:szCs w:val="18"/>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1930 – 1990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 or n70.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III or</w:t>
            </w:r>
          </w:p>
          <w:p w:rsidR="004F1939" w:rsidRDefault="004F1939">
            <w:pPr>
              <w:pStyle w:val="TAC"/>
              <w:keepNext w:val="0"/>
              <w:rPr>
                <w:rFonts w:cs="Arial"/>
                <w:szCs w:val="18"/>
              </w:rPr>
            </w:pPr>
            <w:r>
              <w:rPr>
                <w:rFonts w:cs="Arial"/>
                <w:szCs w:val="18"/>
              </w:rPr>
              <w:t>E-UTRA Band 3 or NR Band n3</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1805 – 1880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 since it is already covered by the requirement in subclause 6.7.5.3. </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IV or</w:t>
            </w:r>
          </w:p>
          <w:p w:rsidR="004F1939" w:rsidRDefault="004F1939">
            <w:pPr>
              <w:pStyle w:val="TAC"/>
              <w:keepNext w:val="0"/>
              <w:rPr>
                <w:rFonts w:cs="Arial"/>
                <w:szCs w:val="18"/>
                <w:lang w:val="sv-SE"/>
              </w:rPr>
            </w:pPr>
            <w:r>
              <w:rPr>
                <w:rFonts w:cs="Arial"/>
                <w:szCs w:val="18"/>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V or</w:t>
            </w:r>
          </w:p>
          <w:p w:rsidR="004F1939" w:rsidRDefault="004F1939">
            <w:pPr>
              <w:pStyle w:val="TAC"/>
              <w:keepNext w:val="0"/>
              <w:rPr>
                <w:rFonts w:cs="Arial"/>
                <w:szCs w:val="18"/>
              </w:rPr>
            </w:pPr>
            <w:r>
              <w:rPr>
                <w:rFonts w:cs="Arial"/>
                <w:szCs w:val="18"/>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VI, XIX or</w:t>
            </w:r>
          </w:p>
          <w:p w:rsidR="004F1939" w:rsidRDefault="004F1939">
            <w:pPr>
              <w:pStyle w:val="TAC"/>
              <w:keepNext w:val="0"/>
              <w:rPr>
                <w:rFonts w:cs="Arial"/>
                <w:szCs w:val="18"/>
              </w:rPr>
            </w:pPr>
            <w:r>
              <w:rPr>
                <w:rFonts w:cs="Arial"/>
                <w:szCs w:val="18"/>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jc w:val="left"/>
              <w:rPr>
                <w:rFonts w:cs="Arial"/>
                <w:szCs w:val="18"/>
              </w:rPr>
            </w:pPr>
            <w:r>
              <w:rPr>
                <w:rFonts w:cs="Arial"/>
                <w:szCs w:val="18"/>
              </w:rPr>
              <w:t>UTRA FDD Band VII or</w:t>
            </w:r>
          </w:p>
          <w:p w:rsidR="004F1939" w:rsidRDefault="004F1939">
            <w:pPr>
              <w:pStyle w:val="TAC"/>
              <w:keepNext w:val="0"/>
              <w:rPr>
                <w:rFonts w:cs="Arial"/>
                <w:szCs w:val="18"/>
              </w:rPr>
            </w:pPr>
            <w:r>
              <w:rPr>
                <w:rFonts w:cs="Arial"/>
                <w:szCs w:val="18"/>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lastRenderedPageBreak/>
              <w:t>2620 – 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n7,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rPr>
            </w:pPr>
            <w:r>
              <w:rPr>
                <w:rFonts w:cs="Arial"/>
                <w:szCs w:val="18"/>
              </w:rPr>
              <w:t>UTRA FDD Band VIII or</w:t>
            </w:r>
          </w:p>
          <w:p w:rsidR="004F1939" w:rsidRDefault="004F1939">
            <w:pPr>
              <w:pStyle w:val="TAC"/>
              <w:keepNext w:val="0"/>
              <w:rPr>
                <w:rFonts w:cs="Arial"/>
                <w:szCs w:val="18"/>
              </w:rPr>
            </w:pPr>
            <w:r>
              <w:rPr>
                <w:rFonts w:cs="Arial"/>
                <w:szCs w:val="18"/>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n8,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rsidR="004F1939" w:rsidRDefault="004F1939">
            <w:pPr>
              <w:pStyle w:val="TAC"/>
              <w:keepNext w:val="0"/>
              <w:rPr>
                <w:rFonts w:cs="Arial"/>
                <w:szCs w:val="18"/>
                <w:lang w:val="sv-SE"/>
              </w:rPr>
            </w:pPr>
            <w:r>
              <w:rPr>
                <w:rFonts w:cs="Arial"/>
                <w:szCs w:val="18"/>
                <w:lang w:val="sv-SE"/>
              </w:rPr>
              <w:t>UTRA FDD Band IX or</w:t>
            </w:r>
          </w:p>
          <w:p w:rsidR="004F1939" w:rsidRDefault="004F1939">
            <w:pPr>
              <w:pStyle w:val="TAC"/>
              <w:keepNext w:val="0"/>
              <w:rPr>
                <w:rFonts w:cs="Arial"/>
                <w:szCs w:val="18"/>
                <w:lang w:val="sv-SE"/>
              </w:rPr>
            </w:pPr>
            <w:r>
              <w:rPr>
                <w:rFonts w:cs="Arial"/>
                <w:szCs w:val="18"/>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1844.9 – 1879.9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n3,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 or</w:t>
            </w:r>
          </w:p>
          <w:p w:rsidR="004F1939" w:rsidRDefault="004F1939">
            <w:pPr>
              <w:pStyle w:val="TAC"/>
              <w:keepNext w:val="0"/>
              <w:rPr>
                <w:rFonts w:cs="Arial"/>
                <w:szCs w:val="18"/>
                <w:lang w:val="sv-SE"/>
              </w:rPr>
            </w:pPr>
            <w:r>
              <w:rPr>
                <w:rFonts w:cs="Arial"/>
                <w:szCs w:val="18"/>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XI or XXI or</w:t>
            </w:r>
          </w:p>
          <w:p w:rsidR="004F1939" w:rsidRDefault="004F1939">
            <w:pPr>
              <w:pStyle w:val="TAC"/>
              <w:keepNext w:val="0"/>
              <w:rPr>
                <w:rFonts w:cs="Arial"/>
                <w:szCs w:val="18"/>
              </w:rPr>
            </w:pPr>
            <w:r>
              <w:rPr>
                <w:rFonts w:cs="Arial"/>
                <w:szCs w:val="18"/>
              </w:rPr>
              <w:t>E-UTRA Band 11 or 21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n50, n74 or </w:t>
            </w:r>
            <w:r>
              <w:rPr>
                <w:rFonts w:cs="Arial"/>
                <w:szCs w:val="18"/>
                <w:lang w:eastAsia="ko-KR"/>
              </w:rPr>
              <w:t>n75.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r>
              <w:rPr>
                <w:rFonts w:cs="Arial"/>
                <w:szCs w:val="18"/>
                <w:lang w:eastAsia="ja-JP"/>
              </w:rPr>
              <w:t>.</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w:t>
            </w:r>
            <w:r>
              <w:rPr>
                <w:rFonts w:cs="Arial"/>
                <w:szCs w:val="18"/>
              </w:rPr>
              <w:t xml:space="preserve">n50, n74 or </w:t>
            </w:r>
            <w:r>
              <w:rPr>
                <w:rFonts w:cs="Arial"/>
                <w:szCs w:val="18"/>
                <w:lang w:eastAsia="ko-KR"/>
              </w:rPr>
              <w:t>n75</w:t>
            </w:r>
            <w:r>
              <w:rPr>
                <w:rFonts w:cs="Arial"/>
                <w:szCs w:val="18"/>
                <w:lang w:eastAsia="ja-JP"/>
              </w:rPr>
              <w:t>.</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 or</w:t>
            </w:r>
          </w:p>
          <w:p w:rsidR="004F1939" w:rsidRDefault="004F1939">
            <w:pPr>
              <w:pStyle w:val="TAC"/>
              <w:keepNext w:val="0"/>
              <w:rPr>
                <w:rFonts w:cs="Arial"/>
                <w:szCs w:val="18"/>
                <w:lang w:val="sv-SE"/>
              </w:rPr>
            </w:pPr>
            <w:r>
              <w:rPr>
                <w:rFonts w:cs="Arial"/>
                <w:szCs w:val="18"/>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n12, since it is already covered by the requirement in subclause 6.7.5.3.</w:t>
            </w:r>
          </w:p>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XIII or</w:t>
            </w:r>
          </w:p>
          <w:p w:rsidR="004F1939" w:rsidRDefault="004F1939">
            <w:pPr>
              <w:pStyle w:val="TAC"/>
              <w:keepNext w:val="0"/>
              <w:rPr>
                <w:rFonts w:cs="Arial"/>
                <w:szCs w:val="18"/>
                <w:lang w:val="sv-SE"/>
              </w:rPr>
            </w:pPr>
            <w:r>
              <w:rPr>
                <w:rFonts w:cs="Arial"/>
                <w:szCs w:val="18"/>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XIV or</w:t>
            </w:r>
          </w:p>
          <w:p w:rsidR="004F1939" w:rsidRDefault="004F1939">
            <w:pPr>
              <w:pStyle w:val="TAC"/>
              <w:keepNext w:val="0"/>
              <w:rPr>
                <w:rFonts w:cs="Arial"/>
                <w:szCs w:val="18"/>
                <w:lang w:val="sv-SE"/>
              </w:rPr>
            </w:pPr>
            <w:r>
              <w:rPr>
                <w:rFonts w:cs="Arial"/>
                <w:szCs w:val="18"/>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n14,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For NR BS operating in n29, it</w:t>
            </w:r>
            <w:r>
              <w:rPr>
                <w:rFonts w:eastAsia="MS PGothic" w:cs="Arial"/>
                <w:kern w:val="24"/>
                <w:szCs w:val="22"/>
              </w:rPr>
              <w:t xml:space="preserve"> applies 1 MHz below the Band n29 downlink operating band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FDD Band XXV or</w:t>
            </w:r>
          </w:p>
          <w:p w:rsidR="004F1939" w:rsidRDefault="004F1939">
            <w:pPr>
              <w:pStyle w:val="TAC"/>
              <w:keepNext w:val="0"/>
              <w:rPr>
                <w:rFonts w:cs="Arial"/>
                <w:szCs w:val="18"/>
                <w:lang w:val="sv-SE"/>
              </w:rPr>
            </w:pPr>
            <w:r>
              <w:rPr>
                <w:rFonts w:cs="Arial"/>
                <w:szCs w:val="18"/>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n25 or n70.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lastRenderedPageBreak/>
              <w:t>UTRA FDD Band XXVI or</w:t>
            </w:r>
          </w:p>
          <w:p w:rsidR="004F1939" w:rsidRDefault="004F1939">
            <w:pPr>
              <w:pStyle w:val="TAC"/>
              <w:keepNext w:val="0"/>
              <w:rPr>
                <w:rFonts w:cs="Arial"/>
                <w:szCs w:val="18"/>
                <w:lang w:val="sv-SE"/>
              </w:rPr>
            </w:pPr>
            <w:r>
              <w:rPr>
                <w:rFonts w:cs="Arial"/>
                <w:szCs w:val="18"/>
                <w:lang w:val="sv-SE"/>
              </w:rPr>
              <w:t>E-UTRA Band 26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For BS operating in Band n5, it applies for 814 MHz to 824 MHz, while the rest is covered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also applies to BS operating in Band n28, starting 4 MHz above the Band n28 downlink </w:t>
            </w:r>
            <w:r>
              <w:rPr>
                <w:rFonts w:cs="Arial"/>
                <w:i/>
                <w:szCs w:val="18"/>
              </w:rPr>
              <w:t>operating band</w:t>
            </w:r>
            <w:r>
              <w:rPr>
                <w:rFonts w:cs="Arial"/>
                <w:szCs w:val="18"/>
              </w:rPr>
              <w:t xml:space="preserve"> (Note 5).</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n20 or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n28, since it is already covered by the requirement in subclause 6.7.5.3. </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n29.</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rPr>
              <w:t>This requirement does not apply to BS operating in band n30,</w:t>
            </w:r>
            <w:r>
              <w:rPr>
                <w:rFonts w:cs="v5.0.0"/>
              </w:rPr>
              <w:t xml:space="preserve">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en-GB"/>
              </w:rPr>
              <w:t xml:space="preserve">This requirement does not apply to BS operating in Band </w:t>
            </w:r>
            <w:r>
              <w:rPr>
                <w:rFonts w:cs="Arial"/>
                <w:szCs w:val="18"/>
              </w:rPr>
              <w:t xml:space="preserve">n50, n74 or </w:t>
            </w:r>
            <w:r>
              <w:rPr>
                <w:rFonts w:cs="Arial"/>
                <w:szCs w:val="18"/>
                <w:lang w:eastAsia="en-GB"/>
              </w:rPr>
              <w:t>n75.</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1900 – 1920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a) or E-UTRA Band 34</w:t>
            </w:r>
            <w:r>
              <w:rPr>
                <w:rFonts w:eastAsia="SimSun" w:cs="Arial"/>
                <w:szCs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n34</w:t>
            </w:r>
            <w:r>
              <w:rPr>
                <w:rFonts w:cs="Arial"/>
                <w:szCs w:val="18"/>
              </w:rPr>
              <w:t>.</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rsidR="004F1939" w:rsidRDefault="004F1939">
            <w:pPr>
              <w:pStyle w:val="TAC"/>
              <w:keepNext w:val="0"/>
              <w:rPr>
                <w:rFonts w:cs="Arial"/>
                <w:szCs w:val="18"/>
                <w:lang w:eastAsia="zh-CN"/>
              </w:rPr>
            </w:pPr>
            <w:r>
              <w:rPr>
                <w:rFonts w:cs="Arial"/>
                <w:szCs w:val="18"/>
              </w:rPr>
              <w:t>1850 – 1910 MHz</w:t>
            </w:r>
          </w:p>
          <w:p w:rsidR="004F1939" w:rsidRDefault="004F1939">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 n2 or n25.</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 xml:space="preserve">This requirement does not apply to BS operating in Band n38. </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UTRA TDD Band f) or E-UTRA Band 3</w:t>
            </w:r>
            <w:r>
              <w:rPr>
                <w:rFonts w:cs="Arial"/>
                <w:szCs w:val="18"/>
                <w:lang w:val="sv-SE" w:eastAsia="zh-CN"/>
              </w:rPr>
              <w:t>9</w:t>
            </w:r>
            <w:r>
              <w:rPr>
                <w:rFonts w:cs="Arial"/>
                <w:szCs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w:t>
            </w:r>
            <w:r>
              <w:rPr>
                <w:rFonts w:cs="Arial"/>
                <w:szCs w:val="18"/>
                <w:lang w:val="en-US" w:eastAsia="zh-CN"/>
              </w:rPr>
              <w:t xml:space="preserve"> n39</w:t>
            </w:r>
            <w:r>
              <w:rPr>
                <w:rFonts w:cs="Arial"/>
                <w:szCs w:val="18"/>
              </w:rPr>
              <w:t>.</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sv-SE"/>
              </w:rPr>
            </w:pPr>
            <w:r>
              <w:rPr>
                <w:rFonts w:cs="Arial"/>
                <w:szCs w:val="18"/>
                <w:lang w:val="sv-SE"/>
              </w:rPr>
              <w:t xml:space="preserve">UTRA TDD Band e) or E-UTRA Band </w:t>
            </w:r>
            <w:r>
              <w:rPr>
                <w:rFonts w:cs="Arial"/>
                <w:szCs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requirement does not apply to BS operating in Bands n30 or n40.</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lastRenderedPageBreak/>
              <w:t xml:space="preserve">E-UTRA Band </w:t>
            </w:r>
            <w:r>
              <w:rPr>
                <w:rFonts w:cs="Arial"/>
                <w:szCs w:val="18"/>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2496</w:t>
            </w:r>
            <w:r>
              <w:rPr>
                <w:rFonts w:cs="Arial"/>
                <w:szCs w:val="18"/>
              </w:rPr>
              <w:t xml:space="preserve"> – </w:t>
            </w:r>
            <w:r>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w:t>
            </w:r>
            <w:r>
              <w:rPr>
                <w:rFonts w:cs="Arial"/>
                <w:szCs w:val="18"/>
                <w:lang w:eastAsia="zh-CN"/>
              </w:rPr>
              <w:t>41</w:t>
            </w:r>
            <w:ins w:id="9" w:author="Angelow, Iwajlo (Nokia - US/Naperville)" w:date="2020-01-31T12:25:00Z">
              <w:r w:rsidR="00DB5292">
                <w:rPr>
                  <w:rFonts w:cs="Arial"/>
                  <w:szCs w:val="18"/>
                  <w:lang w:eastAsia="zh-CN"/>
                </w:rPr>
                <w:t xml:space="preserve"> or n53</w:t>
              </w:r>
            </w:ins>
            <w:r>
              <w:rPr>
                <w:rFonts w:cs="Arial"/>
                <w:szCs w:val="18"/>
                <w:lang w:eastAsia="zh-CN"/>
              </w:rPr>
              <w:t>.</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3400</w:t>
            </w:r>
            <w:r>
              <w:rPr>
                <w:rFonts w:cs="Arial"/>
                <w:szCs w:val="18"/>
              </w:rPr>
              <w:t xml:space="preserve"> – 360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 xml:space="preserve">E-UTRA Band </w:t>
            </w:r>
            <w:r>
              <w:rPr>
                <w:rFonts w:cs="Arial"/>
                <w:szCs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3600</w:t>
            </w:r>
            <w:r>
              <w:rPr>
                <w:rFonts w:cs="Arial"/>
                <w:szCs w:val="18"/>
              </w:rPr>
              <w:t xml:space="preserve"> – 380</w:t>
            </w:r>
            <w:r>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703</w:t>
            </w:r>
            <w:r>
              <w:rPr>
                <w:rFonts w:cs="Arial"/>
                <w:szCs w:val="18"/>
              </w:rPr>
              <w:t xml:space="preserve"> – 80</w:t>
            </w:r>
            <w:r>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rPr>
              <w:t>This is not applicable to BS operating in Band n28.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E-UTRA Band 4</w:t>
            </w:r>
            <w:r>
              <w:rPr>
                <w:rFonts w:cs="Arial"/>
                <w:szCs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5150</w:t>
            </w:r>
            <w:r>
              <w:rPr>
                <w:rFonts w:cs="Arial"/>
                <w:szCs w:val="18"/>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4</w:t>
            </w:r>
            <w:r>
              <w:rPr>
                <w:rFonts w:cs="Arial"/>
                <w:szCs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5855</w:t>
            </w:r>
            <w:r>
              <w:rPr>
                <w:rFonts w:cs="Arial"/>
                <w:szCs w:val="18"/>
                <w:lang w:eastAsia="ko-KR"/>
              </w:rPr>
              <w:t xml:space="preserve"> – </w:t>
            </w:r>
            <w:r>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rPr>
            </w:pP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 xml:space="preserve">E-UTRA Band </w:t>
            </w:r>
            <w:r>
              <w:rPr>
                <w:rFonts w:cs="Arial"/>
                <w:szCs w:val="18"/>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zh-CN"/>
              </w:rPr>
              <w:t>3550</w:t>
            </w:r>
            <w:r>
              <w:rPr>
                <w:rFonts w:cs="Arial"/>
                <w:szCs w:val="18"/>
                <w:lang w:eastAsia="ja-JP"/>
              </w:rPr>
              <w:t xml:space="preserve"> – </w:t>
            </w:r>
            <w:r>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 xml:space="preserve">This requirement does not apply to BS operating in Band n50, n51, </w:t>
            </w:r>
            <w:r>
              <w:rPr>
                <w:rFonts w:cs="Arial"/>
                <w:szCs w:val="18"/>
              </w:rPr>
              <w:t xml:space="preserve">n74, </w:t>
            </w:r>
            <w:r>
              <w:rPr>
                <w:rFonts w:cs="Arial"/>
                <w:szCs w:val="18"/>
                <w:lang w:eastAsia="ko-KR"/>
              </w:rPr>
              <w:t>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rPr>
            </w:pPr>
            <w:r>
              <w:rPr>
                <w:rFonts w:cs="Arial"/>
                <w:szCs w:val="18"/>
                <w:lang w:eastAsia="ko-KR"/>
              </w:rPr>
              <w:t>This requirement does not apply to BS operating in Band n50, n51, n75 or n76.</w:t>
            </w:r>
          </w:p>
        </w:tc>
      </w:tr>
      <w:tr w:rsidR="00DB5292" w:rsidTr="00DB5292">
        <w:trPr>
          <w:cantSplit/>
          <w:trHeight w:val="113"/>
          <w:jc w:val="center"/>
          <w:ins w:id="10" w:author="Angelow, Iwajlo (Nokia - US/Naperville)" w:date="2020-01-31T12:25:00Z"/>
        </w:trPr>
        <w:tc>
          <w:tcPr>
            <w:tcW w:w="1301"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1" w:author="Angelow, Iwajlo (Nokia - US/Naperville)" w:date="2020-01-31T12:25:00Z"/>
                <w:rFonts w:cs="Arial"/>
                <w:szCs w:val="18"/>
                <w:lang w:eastAsia="ko-KR"/>
              </w:rPr>
            </w:pPr>
            <w:ins w:id="12" w:author="Angelow, Iwajlo (Nokia - US/Naperville)" w:date="2020-01-31T12:26: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3" w:author="Angelow, Iwajlo (Nokia - US/Naperville)" w:date="2020-01-31T12:25:00Z"/>
                <w:rFonts w:cs="Arial"/>
                <w:szCs w:val="18"/>
                <w:lang w:eastAsia="ko-KR"/>
              </w:rPr>
            </w:pPr>
            <w:ins w:id="14" w:author="Angelow, Iwajlo (Nokia - US/Naperville)" w:date="2020-01-31T12:26: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5" w:author="Angelow, Iwajlo (Nokia - US/Naperville)" w:date="2020-01-31T12:25:00Z"/>
              </w:rPr>
            </w:pPr>
            <w:ins w:id="16" w:author="Angelow, Iwajlo (Nokia - US/Naperville)" w:date="2020-01-31T12:26:00Z">
              <w:r>
                <w:rPr>
                  <w:rFonts w:cs="Arial"/>
                </w:rPr>
                <w:t>-40.4 dBm</w:t>
              </w:r>
            </w:ins>
          </w:p>
        </w:tc>
        <w:tc>
          <w:tcPr>
            <w:tcW w:w="1417" w:type="dxa"/>
            <w:tcBorders>
              <w:top w:val="single" w:sz="2" w:space="0" w:color="auto"/>
              <w:left w:val="single" w:sz="2" w:space="0" w:color="auto"/>
              <w:bottom w:val="single" w:sz="2" w:space="0" w:color="auto"/>
              <w:right w:val="single" w:sz="2" w:space="0" w:color="auto"/>
            </w:tcBorders>
          </w:tcPr>
          <w:p w:rsidR="00DB5292" w:rsidRDefault="00DB5292" w:rsidP="00DB5292">
            <w:pPr>
              <w:pStyle w:val="TAC"/>
              <w:keepNext w:val="0"/>
              <w:rPr>
                <w:ins w:id="17" w:author="Angelow, Iwajlo (Nokia - US/Naperville)" w:date="2020-01-31T12:25:00Z"/>
                <w:rFonts w:cs="Arial"/>
                <w:szCs w:val="18"/>
                <w:lang w:eastAsia="ko-KR"/>
              </w:rPr>
            </w:pPr>
            <w:ins w:id="18" w:author="Angelow, Iwajlo (Nokia - US/Naperville)" w:date="2020-01-31T12:2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DB5292" w:rsidRDefault="00DB5292" w:rsidP="00DB5292">
            <w:pPr>
              <w:pStyle w:val="TAL"/>
              <w:keepNext w:val="0"/>
              <w:rPr>
                <w:ins w:id="19" w:author="Angelow, Iwajlo (Nokia - US/Naperville)" w:date="2020-01-31T12:25:00Z"/>
                <w:rFonts w:cs="Arial"/>
                <w:szCs w:val="18"/>
                <w:lang w:eastAsia="ko-KR"/>
              </w:rPr>
            </w:pPr>
            <w:ins w:id="20" w:author="Angelow, Iwajlo (Nokia - US/Naperville)" w:date="2020-01-31T12:26:00Z">
              <w:r>
                <w:rPr>
                  <w:rFonts w:cs="Arial"/>
                </w:rPr>
                <w:t>This requirement does not apply to BS operating in Band</w:t>
              </w:r>
              <w:r>
                <w:rPr>
                  <w:rFonts w:cs="Arial"/>
                  <w:lang w:eastAsia="zh-CN"/>
                </w:rPr>
                <w:t xml:space="preserve"> n41, n53 or n90.</w:t>
              </w:r>
            </w:ins>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E-UTRA Band 65</w:t>
            </w:r>
            <w:r>
              <w:rPr>
                <w:rFonts w:cs="Arial"/>
                <w:szCs w:val="18"/>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w:t>
            </w:r>
            <w:r>
              <w:rPr>
                <w:rFonts w:cs="Arial"/>
                <w:szCs w:val="18"/>
                <w:lang w:eastAsia="ja-JP"/>
              </w:rPr>
              <w:t>20</w:t>
            </w:r>
            <w:r>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 xml:space="preserve">This requirement does not apply to BS operating in band n1 or n65. </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 xml:space="preserve">1920 – </w:t>
            </w:r>
            <w:r>
              <w:rPr>
                <w:rFonts w:cs="Arial"/>
                <w:szCs w:val="18"/>
                <w:lang w:eastAsia="ja-JP"/>
              </w:rPr>
              <w:t>2010</w:t>
            </w:r>
            <w:r>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rPr>
                <w:rFonts w:cs="Arial"/>
                <w:szCs w:val="18"/>
              </w:rPr>
            </w:pPr>
            <w:r>
              <w:rPr>
                <w:rFonts w:cs="Arial"/>
                <w:szCs w:val="18"/>
                <w:lang w:eastAsia="ja-JP"/>
              </w:rPr>
              <w:t>For BS operating in Band n1, it applies for 1980 MHz to 2010 MHz, while the rest is covered in subclause 6.7.5.3</w:t>
            </w:r>
            <w:r>
              <w:rPr>
                <w:rFonts w:cs="Arial"/>
                <w:szCs w:val="18"/>
              </w:rPr>
              <w:t>.</w:t>
            </w:r>
          </w:p>
          <w:p w:rsidR="004F1939" w:rsidRDefault="004F1939">
            <w:pPr>
              <w:pStyle w:val="TAL"/>
              <w:keepNext w:val="0"/>
              <w:rPr>
                <w:rFonts w:cs="Arial"/>
                <w:szCs w:val="18"/>
                <w:lang w:eastAsia="ko-KR"/>
              </w:rPr>
            </w:pPr>
            <w:r>
              <w:rPr>
                <w:rFonts w:cs="Arial"/>
              </w:rPr>
              <w:t xml:space="preserve">This requirement does not apply to BS operating in band n65, </w:t>
            </w:r>
            <w:r>
              <w:rPr>
                <w:rFonts w:cs="v5.0.0"/>
              </w:rPr>
              <w:t>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n66, since it is already covered by the requirement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n28.</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For BS operating in Band n28, this requirement applies between 698 MHz and 703 MHz, while the rest is covered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n38.</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n2, n25 or n70</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rPr>
              <w:t>This requirement does not apply to BS operating in band n70, since it is already covered by the requirement in subclause 6.7.5.3.</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n71, since it is already covered by the requirement in subclause 6.7.5.3</w:t>
            </w:r>
            <w:r>
              <w:rPr>
                <w:rFonts w:cs="Arial"/>
                <w:szCs w:val="18"/>
              </w:rPr>
              <w:t>.</w:t>
            </w: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eastAsia="ko-KR"/>
              </w:rPr>
            </w:pPr>
          </w:p>
        </w:tc>
      </w:tr>
      <w:tr w:rsidR="004F1939" w:rsidTr="00DB529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w:t>
            </w:r>
            <w:r>
              <w:rPr>
                <w:rFonts w:cs="Arial"/>
                <w:szCs w:val="18"/>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n74 or</w:t>
            </w:r>
            <w:r>
              <w:rPr>
                <w:rFonts w:cs="Arial"/>
                <w:szCs w:val="18"/>
                <w:lang w:eastAsia="ja-JP"/>
              </w:rPr>
              <w:t xml:space="preserve"> n75.</w:t>
            </w:r>
          </w:p>
        </w:tc>
      </w:tr>
      <w:tr w:rsidR="004F1939" w:rsidTr="00DB529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F1939" w:rsidRDefault="004F1939">
            <w:pPr>
              <w:spacing w:after="0"/>
              <w:rPr>
                <w:rFonts w:ascii="Arial" w:hAnsi="Arial" w:cs="Arial"/>
                <w:sz w:val="18"/>
                <w:szCs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n74,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n50, n51, n75 or n76.</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n77 or n78</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hideMark/>
          </w:tcPr>
          <w:p w:rsidR="004F1939" w:rsidRDefault="004F1939">
            <w:pPr>
              <w:pStyle w:val="TAC"/>
              <w:keepNext w:val="0"/>
              <w:rPr>
                <w:rFonts w:cs="Arial"/>
                <w:szCs w:val="18"/>
                <w:lang w:eastAsia="ko-KR"/>
              </w:rPr>
            </w:pPr>
            <w:r>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eastAsia="ko-KR"/>
              </w:rPr>
              <w:t>This requirement does not apply to BS operating in Band n79</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rPr>
            </w:pPr>
            <w:r>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eastAsia="ko-KR"/>
              </w:rPr>
            </w:pPr>
            <w:r>
              <w:rPr>
                <w:rFonts w:cs="Arial"/>
                <w:szCs w:val="18"/>
                <w:lang w:val="en-US" w:eastAsia="ko-KR"/>
              </w:rPr>
              <w:t>1 MHz</w:t>
            </w:r>
          </w:p>
        </w:tc>
        <w:tc>
          <w:tcPr>
            <w:tcW w:w="4421" w:type="dxa"/>
            <w:tcBorders>
              <w:top w:val="single" w:sz="2" w:space="0" w:color="auto"/>
              <w:left w:val="single" w:sz="2" w:space="0" w:color="auto"/>
              <w:bottom w:val="single" w:sz="2" w:space="0" w:color="auto"/>
              <w:right w:val="single" w:sz="2" w:space="0" w:color="auto"/>
            </w:tcBorders>
            <w:hideMark/>
          </w:tcPr>
          <w:p w:rsidR="004F1939" w:rsidRDefault="004F1939">
            <w:pPr>
              <w:pStyle w:val="TAL"/>
              <w:keepNext w:val="0"/>
              <w:rPr>
                <w:rFonts w:cs="Arial"/>
                <w:szCs w:val="18"/>
                <w:lang w:eastAsia="ko-KR"/>
              </w:rPr>
            </w:pPr>
            <w:r>
              <w:rPr>
                <w:rFonts w:cs="Arial"/>
                <w:szCs w:val="18"/>
                <w:lang w:val="en-US" w:eastAsia="ko-KR"/>
              </w:rPr>
              <w:t>This requirement does not apply to BS operating in band n5, since it is already covered by the requirement in subclause 6.7.5.3.</w:t>
            </w:r>
          </w:p>
        </w:tc>
      </w:tr>
      <w:tr w:rsidR="004F1939" w:rsidTr="00DB529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rPr>
            </w:pPr>
            <w:r>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rsidR="004F1939" w:rsidRDefault="004F1939">
            <w:pPr>
              <w:pStyle w:val="TAC"/>
              <w:keepNext w:val="0"/>
              <w:rPr>
                <w:rFonts w:cs="Arial"/>
                <w:szCs w:val="18"/>
                <w:lang w:val="en-US" w:eastAsia="ko-KR"/>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4F1939" w:rsidRDefault="004F1939">
            <w:pPr>
              <w:pStyle w:val="TAL"/>
              <w:keepNext w:val="0"/>
              <w:rPr>
                <w:rFonts w:cs="Arial"/>
                <w:szCs w:val="18"/>
                <w:lang w:val="en-US" w:eastAsia="ko-KR"/>
              </w:rPr>
            </w:pPr>
          </w:p>
        </w:tc>
      </w:tr>
    </w:tbl>
    <w:p w:rsidR="004F1939" w:rsidRDefault="004F1939" w:rsidP="004F1939"/>
    <w:p w:rsidR="004F1939" w:rsidRDefault="004F1939" w:rsidP="004F1939">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rsidR="004F1939" w:rsidRDefault="004F1939" w:rsidP="004F1939">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F1939" w:rsidRDefault="004F1939" w:rsidP="004F1939">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4F1939" w:rsidRDefault="004F1939" w:rsidP="004F1939">
      <w:pPr>
        <w:pStyle w:val="NO"/>
      </w:pPr>
      <w:r>
        <w:t>NOTE 4:</w:t>
      </w:r>
      <w:r>
        <w:tab/>
        <w:t xml:space="preserve">For NR Band n28 BS, specific solutions may be required to fulfil the spurious emissions limits for BS for co-existence with E-UTRA Band 27 UL </w:t>
      </w:r>
      <w:r>
        <w:rPr>
          <w:i/>
        </w:rPr>
        <w:t>operating band</w:t>
      </w:r>
      <w:r>
        <w:t>.</w:t>
      </w:r>
    </w:p>
    <w:p w:rsidR="004F1939" w:rsidRDefault="004F1939" w:rsidP="004F1939">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rsidR="004F1939" w:rsidRDefault="004F1939" w:rsidP="004F193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rsidR="004F1939" w:rsidRDefault="004F1939" w:rsidP="004F1939">
      <w:r>
        <w:t>The power of any spurious emission shall not exceed:</w:t>
      </w:r>
    </w:p>
    <w:p w:rsidR="004F1939" w:rsidRDefault="004F1939" w:rsidP="004F1939">
      <w:pPr>
        <w:pStyle w:val="TH"/>
      </w:pPr>
      <w:r>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1939" w:rsidTr="004F193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Arial"/>
              </w:rPr>
            </w:pPr>
            <w:r>
              <w:rPr>
                <w:rFonts w:cs="Arial"/>
              </w:rPr>
              <w:t>Note</w:t>
            </w:r>
          </w:p>
        </w:tc>
      </w:tr>
      <w:tr w:rsidR="004F1939" w:rsidTr="004F1939">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4F1939" w:rsidRDefault="004F1939">
            <w:pPr>
              <w:pStyle w:val="TAC"/>
              <w:rPr>
                <w:rFonts w:cs="Arial"/>
              </w:rPr>
            </w:pPr>
            <w:r>
              <w:rPr>
                <w:rFonts w:cs="Arial"/>
              </w:rPr>
              <w:t xml:space="preserve">Applicable when co-existence with PHS system operating in 1884.5 - 1915.7 MHz </w:t>
            </w:r>
          </w:p>
        </w:tc>
      </w:tr>
    </w:tbl>
    <w:p w:rsidR="004F1939" w:rsidRDefault="004F1939" w:rsidP="004F1939"/>
    <w:p w:rsidR="004F1939" w:rsidRDefault="004F1939" w:rsidP="004F1939">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 xml:space="preserve">This </w:t>
      </w:r>
      <w:r>
        <w:rPr>
          <w:rFonts w:cs="v3.8.0"/>
        </w:rPr>
        <w:lastRenderedPageBreak/>
        <w:t>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4F1939" w:rsidRDefault="004F1939" w:rsidP="004F1939">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r>
      <w:tr w:rsidR="004F1939" w:rsidTr="004F1939">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27 MHz</w:t>
            </w:r>
          </w:p>
        </w:tc>
      </w:tr>
    </w:tbl>
    <w:p w:rsidR="004F1939" w:rsidRDefault="004F1939" w:rsidP="004F1939"/>
    <w:p w:rsidR="004F1939" w:rsidRDefault="004F1939" w:rsidP="004F1939">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rsidR="004F1939" w:rsidRDefault="004F1939" w:rsidP="004F1939">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 xml:space="preserve">Filter </w:t>
            </w:r>
            <w:r>
              <w:rPr>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Arial"/>
                <w:lang w:eastAsia="en-GB"/>
              </w:rPr>
            </w:pPr>
            <w:r>
              <w:rPr>
                <w:rFonts w:cs="Arial"/>
                <w:lang w:eastAsia="en-GB"/>
              </w:rPr>
              <w:t>Measurement bandwidth</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1518.5 MHz </w:t>
            </w:r>
            <w:r>
              <w:rPr>
                <w:rFonts w:cs="Arial"/>
                <w:lang w:eastAsia="en-GB"/>
              </w:rPr>
              <w:t>≤</w:t>
            </w:r>
            <w:r>
              <w:rPr>
                <w:lang w:eastAsia="en-GB"/>
              </w:rPr>
              <w:t xml:space="preserve"> </w:t>
            </w:r>
            <w:proofErr w:type="spellStart"/>
            <w:r>
              <w:rPr>
                <w:lang w:eastAsia="en-GB"/>
              </w:rPr>
              <w:t>F</w:t>
            </w:r>
            <w:r>
              <w:rPr>
                <w:vertAlign w:val="subscript"/>
                <w:lang w:eastAsia="en-GB"/>
              </w:rPr>
              <w:t>filter</w:t>
            </w:r>
            <w:proofErr w:type="spellEnd"/>
            <w:r>
              <w:rPr>
                <w:lang w:eastAsia="en-GB"/>
              </w:rPr>
              <w:t xml:space="preserve"> </w:t>
            </w:r>
            <w:r>
              <w:rPr>
                <w:rFonts w:cs="Arial"/>
                <w:lang w:eastAsia="en-GB"/>
              </w:rPr>
              <w:t>≤</w:t>
            </w:r>
            <w:r>
              <w:rPr>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r w:rsidR="004F1939" w:rsidTr="004F1939">
        <w:trPr>
          <w:jc w:val="center"/>
        </w:trPr>
        <w:tc>
          <w:tcPr>
            <w:tcW w:w="3023"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 xml:space="preserve">1520.5 MHz </w:t>
            </w:r>
            <w:r>
              <w:rPr>
                <w:rFonts w:cs="Arial"/>
                <w:lang w:eastAsia="en-GB"/>
              </w:rPr>
              <w:t>≤</w:t>
            </w:r>
            <w:r>
              <w:rPr>
                <w:lang w:eastAsia="en-GB"/>
              </w:rPr>
              <w:t xml:space="preserve"> </w:t>
            </w:r>
            <w:proofErr w:type="spellStart"/>
            <w:r>
              <w:rPr>
                <w:lang w:eastAsia="en-GB"/>
              </w:rPr>
              <w:t>F</w:t>
            </w:r>
            <w:r>
              <w:rPr>
                <w:vertAlign w:val="subscript"/>
                <w:lang w:eastAsia="en-GB"/>
              </w:rPr>
              <w:t>filter</w:t>
            </w:r>
            <w:proofErr w:type="spellEnd"/>
            <w:r>
              <w:rPr>
                <w:lang w:eastAsia="en-GB"/>
              </w:rPr>
              <w:t xml:space="preserve"> </w:t>
            </w:r>
            <w:r>
              <w:rPr>
                <w:rFonts w:cs="Arial"/>
                <w:lang w:eastAsia="en-GB"/>
              </w:rPr>
              <w:t>≤</w:t>
            </w:r>
            <w:r>
              <w:rPr>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en-GB"/>
              </w:rPr>
            </w:pPr>
            <w:r>
              <w:rPr>
                <w:lang w:eastAsia="en-GB"/>
              </w:rPr>
              <w:t>1 MHz</w:t>
            </w:r>
          </w:p>
        </w:tc>
      </w:tr>
    </w:tbl>
    <w:p w:rsidR="004F1939" w:rsidRDefault="004F1939" w:rsidP="004F1939"/>
    <w:p w:rsidR="004F1939" w:rsidRDefault="004F1939" w:rsidP="004F1939">
      <w:pPr>
        <w:rPr>
          <w:rFonts w:cs="v5.0.0"/>
        </w:rPr>
      </w:pPr>
      <w:r>
        <w:t>In certain regions, t</w:t>
      </w:r>
      <w:r>
        <w:rPr>
          <w:rFonts w:cs="v5.0.0"/>
        </w:rPr>
        <w:t>he following requirement shall be applied to BS operating in Band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5.0.0"/>
        </w:rPr>
      </w:pPr>
      <w:r>
        <w:rPr>
          <w:rFonts w:cs="v5.0.0"/>
        </w:rPr>
        <w:t>The power of any spurious emission shall not exceed:</w:t>
      </w:r>
    </w:p>
    <w:p w:rsidR="004F1939" w:rsidRDefault="004F1939" w:rsidP="004F1939">
      <w:pPr>
        <w:pStyle w:val="TH"/>
        <w:rPr>
          <w:rFonts w:cs="v5.0.0"/>
        </w:rPr>
      </w:pPr>
      <w:r>
        <w:rPr>
          <w:rFonts w:cs="v5.0.0"/>
        </w:rPr>
        <w:t xml:space="preserve">Table 6.7.5.4.5-5: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v5.0.0"/>
              </w:rPr>
            </w:pPr>
            <w:r>
              <w:rPr>
                <w:rFonts w:cs="v5.0.0"/>
              </w:rPr>
              <w:t>6.25 kHz</w:t>
            </w:r>
          </w:p>
        </w:tc>
      </w:tr>
    </w:tbl>
    <w:p w:rsidR="004F1939" w:rsidRDefault="004F1939" w:rsidP="004F1939"/>
    <w:p w:rsidR="004F1939" w:rsidRDefault="004F1939" w:rsidP="004F1939">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4F1939" w:rsidRDefault="004F1939" w:rsidP="004F1939">
      <w:pPr>
        <w:keepNext/>
        <w:rPr>
          <w:rFonts w:cs="v3.8.0"/>
        </w:rPr>
      </w:pPr>
      <w:r>
        <w:rPr>
          <w:rFonts w:cs="v3.8.0"/>
        </w:rPr>
        <w:t>The power of any spurious emission shall not exceed:</w:t>
      </w:r>
    </w:p>
    <w:p w:rsidR="004F1939" w:rsidRDefault="004F1939" w:rsidP="004F1939">
      <w:pPr>
        <w:pStyle w:val="TH"/>
        <w:rPr>
          <w:rFonts w:cs="v5.0.0"/>
        </w:rPr>
      </w:pPr>
      <w:r>
        <w:rPr>
          <w:rFonts w:cs="v5.0.0"/>
        </w:rPr>
        <w:t xml:space="preserve">Table 6.7.5.4.5-6: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H"/>
              <w:rPr>
                <w:rFonts w:cs="v5.0.0"/>
              </w:rPr>
            </w:pPr>
            <w:r>
              <w:rPr>
                <w:rFonts w:cs="v5.0.0"/>
              </w:rPr>
              <w:t>Measurement bandwidth</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4F1939" w:rsidRDefault="004F1939">
            <w:pPr>
              <w:pStyle w:val="TAC"/>
              <w:rPr>
                <w:rFonts w:cs="v5.0.0"/>
              </w:rPr>
            </w:pPr>
            <w:r>
              <w:rPr>
                <w:rFonts w:cs="v5.0.0"/>
                <w:lang w:eastAsia="zh-CN"/>
              </w:rPr>
              <w:t>1 MHz</w:t>
            </w: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lang w:eastAsia="zh-CN"/>
              </w:rPr>
            </w:pPr>
            <w:r>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r w:rsidR="004F1939" w:rsidTr="004F19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4F1939" w:rsidRDefault="004F1939">
            <w:pPr>
              <w:pStyle w:val="TAC"/>
              <w:rPr>
                <w:rFonts w:cs="Arial"/>
                <w:szCs w:val="21"/>
              </w:rPr>
            </w:pPr>
            <w:r>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4F1939" w:rsidRDefault="004F1939">
            <w:pPr>
              <w:spacing w:after="0"/>
              <w:rPr>
                <w:rFonts w:ascii="Arial" w:hAnsi="Arial" w:cs="v5.0.0"/>
                <w:sz w:val="18"/>
              </w:rPr>
            </w:pPr>
          </w:p>
        </w:tc>
      </w:tr>
    </w:tbl>
    <w:p w:rsidR="004F1939" w:rsidRDefault="004F1939" w:rsidP="004F1939"/>
    <w:p w:rsidR="004F1939" w:rsidRDefault="004F1939" w:rsidP="004F1939">
      <w:pPr>
        <w:pStyle w:val="NO"/>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rsidR="004F1939" w:rsidRDefault="004F1939" w:rsidP="004F1939">
      <w:pPr>
        <w:rPr>
          <w:noProof/>
          <w:color w:val="0070C0"/>
        </w:rPr>
      </w:pPr>
      <w:r>
        <w:rPr>
          <w:noProof/>
          <w:color w:val="0070C0"/>
        </w:rPr>
        <w:t>------------------------------------------------------------- NEXT CHANGE ------------------------------------------------------</w:t>
      </w:r>
    </w:p>
    <w:p w:rsidR="004F1939" w:rsidRDefault="004F1939" w:rsidP="004F1939">
      <w:pPr>
        <w:pStyle w:val="Heading6"/>
      </w:pPr>
      <w:bookmarkStart w:id="21" w:name="_Toc29810648"/>
      <w:bookmarkStart w:id="22" w:name="_Toc21102799"/>
      <w:r>
        <w:lastRenderedPageBreak/>
        <w:t>6.7.5.5.5.1</w:t>
      </w:r>
      <w:r>
        <w:tab/>
        <w:t xml:space="preserve">Test requirement for </w:t>
      </w:r>
      <w:r>
        <w:rPr>
          <w:i/>
        </w:rPr>
        <w:t>BS type 1-O</w:t>
      </w:r>
      <w:bookmarkEnd w:id="21"/>
      <w:bookmarkEnd w:id="22"/>
    </w:p>
    <w:p w:rsidR="004F1939" w:rsidRDefault="004F1939" w:rsidP="004F1939">
      <w:pPr>
        <w:rPr>
          <w:rFonts w:cs="v5.0.0"/>
        </w:rPr>
      </w:pPr>
      <w:r>
        <w:rPr>
          <w:rFonts w:cs="v5.0.0"/>
        </w:rPr>
        <w:t>These requirements may be applied for the protection of other BS receivers when GSM900, DCS1800, PCS1900, GSM850, CDMA850, UTRA FDD, UTRA TDD, E-UTRA and/or NR BS are co-located with a BS.</w:t>
      </w:r>
    </w:p>
    <w:p w:rsidR="004F1939" w:rsidRDefault="004F1939" w:rsidP="004F1939">
      <w:r>
        <w:t>The requirements assume co-location with base stations of the same class.</w:t>
      </w:r>
    </w:p>
    <w:p w:rsidR="004F1939" w:rsidRDefault="004F1939" w:rsidP="004F1939">
      <w:pPr>
        <w:keepLines/>
        <w:ind w:left="1135" w:hanging="851"/>
      </w:pPr>
      <w:r>
        <w:t>NOTE:</w:t>
      </w:r>
      <w:r>
        <w:tab/>
        <w:t>For co-location with UTRA, the requirements are based on co-location with UTRA FDD or TDD base stations.</w:t>
      </w:r>
    </w:p>
    <w:p w:rsidR="004F1939" w:rsidRDefault="004F1939" w:rsidP="004F1939">
      <w:pPr>
        <w:rPr>
          <w:rFonts w:cs="v5.0.0"/>
        </w:rPr>
      </w:pPr>
      <w:r>
        <w:rPr>
          <w:rFonts w:cs="v5.0.0"/>
        </w:rPr>
        <w:t>This requirement is a co-location requirement as defined in subclause 4.9, in TS 38.104 [2], the power levels are specified at the CLTA</w:t>
      </w:r>
      <w:r>
        <w:rPr>
          <w:rFonts w:cs="v5.0.0"/>
          <w:i/>
        </w:rPr>
        <w:t xml:space="preserve"> </w:t>
      </w:r>
      <w:r>
        <w:rPr>
          <w:rFonts w:cs="v5.0.0"/>
        </w:rPr>
        <w:t>output.</w:t>
      </w:r>
    </w:p>
    <w:p w:rsidR="004F1939" w:rsidRDefault="004F1939" w:rsidP="004F1939">
      <w:r>
        <w:t xml:space="preserve">The output of the CLTA of any spurious emission shall not exceed the test </w:t>
      </w:r>
      <w:proofErr w:type="spellStart"/>
      <w:r>
        <w:t>limitin</w:t>
      </w:r>
      <w:proofErr w:type="spellEnd"/>
      <w:r>
        <w:t xml:space="preserve"> table 6.7.5.5.5.1-1.</w:t>
      </w:r>
    </w:p>
    <w:p w:rsidR="004F1939" w:rsidRDefault="004F1939" w:rsidP="004F193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rsidR="004F1939" w:rsidRDefault="004F1939" w:rsidP="004F1939">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1939" w:rsidTr="004F1939">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4F1939" w:rsidRDefault="004F1939">
            <w:pPr>
              <w:pStyle w:val="TAH"/>
            </w:pPr>
            <w:r>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4F1939" w:rsidRDefault="004F1939">
            <w:pPr>
              <w:pStyle w:val="TAH"/>
            </w:pPr>
            <w:r>
              <w:t>Note</w:t>
            </w:r>
          </w:p>
        </w:tc>
      </w:tr>
      <w:tr w:rsidR="004F1939" w:rsidTr="004F1939">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H"/>
            </w:pPr>
            <w: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4F1939" w:rsidRDefault="004F1939">
            <w:pPr>
              <w:spacing w:after="0"/>
              <w:rPr>
                <w:rFonts w:ascii="Arial" w:hAnsi="Arial"/>
                <w:b/>
                <w:sz w:val="18"/>
              </w:rPr>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1920 – 1980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 or</w:t>
            </w:r>
          </w:p>
          <w:p w:rsidR="004F1939" w:rsidRDefault="004F1939">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XIII or</w:t>
            </w:r>
          </w:p>
          <w:p w:rsidR="004F1939" w:rsidRDefault="004F1939">
            <w:pPr>
              <w:pStyle w:val="TAC"/>
              <w:rPr>
                <w:lang w:val="sv-SE" w:eastAsia="zh-CN"/>
              </w:rPr>
            </w:pPr>
            <w:r>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XIV or</w:t>
            </w:r>
          </w:p>
          <w:p w:rsidR="004F1939" w:rsidRDefault="004F1939">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n50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2000 – 2020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t>UTRA FDD Band XXV or</w:t>
            </w:r>
          </w:p>
          <w:p w:rsidR="004F1939" w:rsidRDefault="004F1939">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rPr>
            </w:pPr>
            <w:r>
              <w:rPr>
                <w:lang w:val="sv-SE"/>
              </w:rPr>
              <w:lastRenderedPageBreak/>
              <w:t>UTRA FDD Band XXVI or</w:t>
            </w:r>
          </w:p>
          <w:p w:rsidR="004F1939" w:rsidRDefault="004F1939">
            <w:pPr>
              <w:pStyle w:val="TAC"/>
              <w:rPr>
                <w:lang w:val="sv-SE" w:eastAsia="zh-CN"/>
              </w:rPr>
            </w:pPr>
            <w:r>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1900 – 1920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4F1939" w:rsidRDefault="004F1939">
            <w:pPr>
              <w:pStyle w:val="TAC"/>
              <w:rPr>
                <w:lang w:eastAsia="zh-CN"/>
              </w:rPr>
            </w:pPr>
            <w:r>
              <w:t>1850 – 1910 MHz</w:t>
            </w:r>
          </w:p>
          <w:p w:rsidR="004F1939" w:rsidRDefault="004F1939">
            <w:pPr>
              <w:pStyle w:val="TAC"/>
            </w:pP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 xml:space="preserve">This is not applicable to BS operating in Band n38.  </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w:t>
            </w:r>
            <w:r>
              <w:rPr>
                <w:lang w:eastAsia="zh-CN"/>
              </w:rPr>
              <w:t>41</w:t>
            </w:r>
            <w:ins w:id="23" w:author="Angelow, Iwajlo (Nokia - US/Naperville)" w:date="2020-01-31T12:30:00Z">
              <w:r w:rsidR="00FF6A64">
                <w:rPr>
                  <w:lang w:eastAsia="zh-CN"/>
                </w:rPr>
                <w:t xml:space="preserve"> or n53</w:t>
              </w:r>
            </w:ins>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n28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zh-CN"/>
              </w:rPr>
              <w:t>1447</w:t>
            </w:r>
            <w:r>
              <w:rPr>
                <w:lang w:eastAsia="ja-JP"/>
              </w:rPr>
              <w:t xml:space="preserve"> – </w:t>
            </w:r>
            <w:r>
              <w:rPr>
                <w:lang w:eastAsia="zh-CN"/>
              </w:rPr>
              <w:t>1467</w:t>
            </w:r>
            <w:r>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szCs w:val="18"/>
                <w:lang w:eastAsia="ko-KR"/>
              </w:rPr>
              <w:t>E-UTRA Band 4</w:t>
            </w:r>
            <w:r>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szCs w:val="18"/>
                <w:lang w:eastAsia="zh-CN"/>
              </w:rPr>
              <w:t>5150</w:t>
            </w:r>
            <w:r>
              <w:rPr>
                <w:szCs w:val="18"/>
                <w:lang w:eastAsia="ko-KR"/>
              </w:rPr>
              <w:t xml:space="preserve"> – </w:t>
            </w:r>
            <w:r>
              <w:rPr>
                <w:szCs w:val="18"/>
                <w:lang w:eastAsia="zh-CN"/>
              </w:rPr>
              <w:t>5925</w:t>
            </w:r>
            <w:r>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eastAsia="ja-JP"/>
              </w:rPr>
              <w:t>This is not applicable to BS operating in Band n74 or n75</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t>N/A</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ja-JP"/>
              </w:rPr>
            </w:pPr>
            <w:r>
              <w:rPr>
                <w:lang w:eastAsia="ja-JP"/>
              </w:rPr>
              <w:t>This is not applicable to BS operating in Band n50, n75 or n76</w:t>
            </w:r>
          </w:p>
        </w:tc>
      </w:tr>
      <w:tr w:rsidR="00FF6A64" w:rsidTr="004F1939">
        <w:trPr>
          <w:cantSplit/>
          <w:jc w:val="center"/>
          <w:ins w:id="24" w:author="Angelow, Iwajlo (Nokia - US/Naperville)" w:date="2020-01-31T12:30:00Z"/>
        </w:trPr>
        <w:tc>
          <w:tcPr>
            <w:tcW w:w="2291"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5" w:author="Angelow, Iwajlo (Nokia - US/Naperville)" w:date="2020-01-31T12:30:00Z"/>
                <w:lang w:val="sv-SE" w:eastAsia="ja-JP"/>
              </w:rPr>
            </w:pPr>
            <w:ins w:id="26" w:author="Angelow, Iwajlo (Nokia - US/Naperville)" w:date="2020-01-31T12:30:00Z">
              <w:r>
                <w:rPr>
                  <w:rFonts w:eastAsia="Malgun Gothic" w:cs="Arial"/>
                </w:rPr>
                <w:lastRenderedPageBreak/>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7" w:author="Angelow, Iwajlo (Nokia - US/Naperville)" w:date="2020-01-31T12:30:00Z"/>
                <w:lang w:eastAsia="ja-JP"/>
              </w:rPr>
            </w:pPr>
            <w:ins w:id="28" w:author="Angelow, Iwajlo (Nokia - US/Naperville)" w:date="2020-01-31T12:30: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29" w:author="Angelow, Iwajlo (Nokia - US/Naperville)" w:date="2020-01-31T12:30:00Z"/>
                <w:lang w:eastAsia="ja-JP"/>
              </w:rPr>
            </w:pPr>
            <w:ins w:id="30" w:author="Angelow, Iwajlo (Nokia - US/Naperville)" w:date="2020-01-31T12:30:00Z">
              <w:r>
                <w:rPr>
                  <w:rFonts w:cs="Arial"/>
                </w:rPr>
                <w:t>N/A</w:t>
              </w:r>
            </w:ins>
          </w:p>
        </w:tc>
        <w:tc>
          <w:tcPr>
            <w:tcW w:w="879"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1" w:author="Angelow, Iwajlo (Nokia - US/Naperville)" w:date="2020-01-31T12:30:00Z"/>
              </w:rPr>
            </w:pPr>
            <w:ins w:id="32" w:author="Angelow, Iwajlo (Nokia - US/Naperville)" w:date="2020-01-31T12:30:00Z">
              <w:r>
                <w:t>-108.9 dBm</w:t>
              </w:r>
            </w:ins>
          </w:p>
        </w:tc>
        <w:tc>
          <w:tcPr>
            <w:tcW w:w="880"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3" w:author="Angelow, Iwajlo (Nokia - US/Naperville)" w:date="2020-01-31T12:30:00Z"/>
              </w:rPr>
            </w:pPr>
            <w:ins w:id="34" w:author="Angelow, Iwajlo (Nokia - US/Naperville)" w:date="2020-01-31T12:30:00Z">
              <w:r>
                <w:t>-105.9 dBm</w:t>
              </w:r>
            </w:ins>
          </w:p>
        </w:tc>
        <w:tc>
          <w:tcPr>
            <w:tcW w:w="1414"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5" w:author="Angelow, Iwajlo (Nokia - US/Naperville)" w:date="2020-01-31T12:30:00Z"/>
                <w:lang w:eastAsia="ja-JP"/>
              </w:rPr>
            </w:pPr>
            <w:ins w:id="36" w:author="Angelow, Iwajlo (Nokia - US/Naperville)" w:date="2020-01-31T12:3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FF6A64" w:rsidRDefault="00FF6A64" w:rsidP="00FF6A64">
            <w:pPr>
              <w:pStyle w:val="TAC"/>
              <w:rPr>
                <w:ins w:id="37" w:author="Angelow, Iwajlo (Nokia - US/Naperville)" w:date="2020-01-31T12:30:00Z"/>
                <w:lang w:eastAsia="ja-JP"/>
              </w:rPr>
            </w:pPr>
            <w:ins w:id="38" w:author="Angelow, Iwajlo (Nokia - US/Naperville)" w:date="2020-01-31T12:30:00Z">
              <w:r>
                <w:rPr>
                  <w:rFonts w:cs="Arial"/>
                </w:rPr>
                <w:t>This is not applicable to BS operating in Band n</w:t>
              </w:r>
              <w:r>
                <w:rPr>
                  <w:rFonts w:cs="Arial"/>
                  <w:lang w:eastAsia="zh-CN"/>
                </w:rPr>
                <w:t>41, n53 or n90</w:t>
              </w:r>
            </w:ins>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 xml:space="preserve">1920 – </w:t>
            </w:r>
            <w:r>
              <w:rPr>
                <w:lang w:eastAsia="ja-JP"/>
              </w:rPr>
              <w:t>2010</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This is not applicable to BS operating in Band n50</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rFonts w:cs="Arial"/>
              </w:rPr>
              <w:t>This is not applicable to BS operating in Band n77 or n78</w:t>
            </w: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r w:rsidR="004F1939" w:rsidTr="004F1939">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rsidR="004F1939" w:rsidRDefault="004F1939">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rsidR="004F1939" w:rsidRDefault="004F1939">
            <w:pPr>
              <w:pStyle w:val="TAC"/>
            </w:pPr>
          </w:p>
        </w:tc>
      </w:tr>
    </w:tbl>
    <w:p w:rsidR="004F1939" w:rsidRDefault="004F1939" w:rsidP="004F1939"/>
    <w:p w:rsidR="004F1939" w:rsidRDefault="004F1939" w:rsidP="004F1939">
      <w:pPr>
        <w:keepLines/>
        <w:ind w:left="1135" w:hanging="851"/>
      </w:pPr>
      <w:r>
        <w:t>NOTE 1:</w:t>
      </w:r>
      <w:r>
        <w:tab/>
        <w:t>As defined in the scope for spurious emissions in this clause, the co-location requirements in table </w:t>
      </w:r>
      <w:r>
        <w:rPr>
          <w:rFonts w:cs="v5.0.0"/>
        </w:rPr>
        <w:t>6.7.5.5.5.1-1</w:t>
      </w:r>
      <w:r>
        <w:t xml:space="preserve">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w:t>
      </w:r>
      <w:r>
        <w:rPr>
          <w:lang w:val="en-US"/>
        </w:rPr>
        <w:t xml:space="preserve"> in TS 38.104 [2]</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27</w:t>
      </w:r>
      <w:r>
        <w:t>].</w:t>
      </w:r>
    </w:p>
    <w:p w:rsidR="004F1939" w:rsidRDefault="004F1939" w:rsidP="004F1939">
      <w:pPr>
        <w:keepLines/>
        <w:ind w:left="1135" w:hanging="851"/>
      </w:pPr>
      <w:r>
        <w:t>NOTE 2:</w:t>
      </w:r>
      <w:r>
        <w:tab/>
        <w:t xml:space="preserve">Table </w:t>
      </w:r>
      <w:r>
        <w:rPr>
          <w:rFonts w:cs="v5.0.0"/>
        </w:rPr>
        <w:t>6.7.5.5.5.1-1</w:t>
      </w:r>
      <w:r>
        <w:rPr>
          <w:rFonts w:cs="v5.0.0"/>
          <w:lang w:val="en-US"/>
        </w:rPr>
        <w:t xml:space="preserve"> </w:t>
      </w:r>
      <w:r>
        <w:t xml:space="preserve">assumes that two </w:t>
      </w:r>
      <w:r>
        <w:rPr>
          <w:i/>
        </w:rPr>
        <w:t>operating bands</w:t>
      </w:r>
      <w:r>
        <w:t>, where the corresponding BS transmit and receive frequency ranges in table 5.2-1</w:t>
      </w:r>
      <w:r>
        <w:rPr>
          <w:lang w:val="en-US"/>
        </w:rPr>
        <w:t xml:space="preserve"> in TS 38.104 [2]</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4F1939" w:rsidRDefault="004F1939" w:rsidP="004F1939">
      <w:pPr>
        <w:keepLines/>
        <w:ind w:left="1135" w:hanging="851"/>
      </w:pPr>
      <w:r>
        <w:lastRenderedPageBreak/>
        <w:t>NOTE 3:</w:t>
      </w:r>
      <w:r>
        <w:tab/>
        <w:t xml:space="preserve">Co-located TDD base stations that are synchronized and using the same or adjacent </w:t>
      </w:r>
      <w:r>
        <w:rPr>
          <w:i/>
        </w:rPr>
        <w:t>operating band</w:t>
      </w:r>
      <w:r>
        <w:t xml:space="preserve"> can transmit without special co-locations requirements. For unsynchronized base stations</w:t>
      </w:r>
      <w:r>
        <w:rPr>
          <w:lang w:eastAsia="zh-CN"/>
        </w:rPr>
        <w:t xml:space="preserve"> (except in Band n46)</w:t>
      </w:r>
      <w:r>
        <w:t>, special co-location requirements may apply that are not covered by the 3GPP specifications.</w:t>
      </w:r>
    </w:p>
    <w:bookmarkEnd w:id="6"/>
    <w:bookmarkEnd w:id="7"/>
    <w:bookmarkEnd w:id="8"/>
    <w:p w:rsidR="004F1939" w:rsidRDefault="004F1939" w:rsidP="004F1939">
      <w:pPr>
        <w:pStyle w:val="Heading6"/>
      </w:pPr>
    </w:p>
    <w:sectPr w:rsidR="004F19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65B" w:rsidRDefault="00C9565B">
      <w:r>
        <w:separator/>
      </w:r>
    </w:p>
  </w:endnote>
  <w:endnote w:type="continuationSeparator" w:id="0">
    <w:p w:rsidR="00C9565B" w:rsidRDefault="00C9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65B" w:rsidRDefault="00C9565B">
      <w:r>
        <w:separator/>
      </w:r>
    </w:p>
  </w:footnote>
  <w:footnote w:type="continuationSeparator" w:id="0">
    <w:p w:rsidR="00C9565B" w:rsidRDefault="00C9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121B" w:rsidRDefault="00E81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33C2C"/>
    <w:rsid w:val="00145D43"/>
    <w:rsid w:val="00192C46"/>
    <w:rsid w:val="001A08B3"/>
    <w:rsid w:val="001A0C51"/>
    <w:rsid w:val="001A7B60"/>
    <w:rsid w:val="001B495B"/>
    <w:rsid w:val="001B52F0"/>
    <w:rsid w:val="001B7A65"/>
    <w:rsid w:val="001D21A2"/>
    <w:rsid w:val="001D7D33"/>
    <w:rsid w:val="001E41F3"/>
    <w:rsid w:val="00221B8C"/>
    <w:rsid w:val="0026004D"/>
    <w:rsid w:val="002640DD"/>
    <w:rsid w:val="00275D12"/>
    <w:rsid w:val="00284FEB"/>
    <w:rsid w:val="002860C4"/>
    <w:rsid w:val="002B5741"/>
    <w:rsid w:val="002C3871"/>
    <w:rsid w:val="002F44BB"/>
    <w:rsid w:val="00305409"/>
    <w:rsid w:val="00345ECA"/>
    <w:rsid w:val="00356E4D"/>
    <w:rsid w:val="003609EF"/>
    <w:rsid w:val="0036231A"/>
    <w:rsid w:val="00374DD4"/>
    <w:rsid w:val="0038409B"/>
    <w:rsid w:val="003959AE"/>
    <w:rsid w:val="003E1A36"/>
    <w:rsid w:val="00410371"/>
    <w:rsid w:val="004242F1"/>
    <w:rsid w:val="004B75B7"/>
    <w:rsid w:val="004D35CF"/>
    <w:rsid w:val="004D4B10"/>
    <w:rsid w:val="004F1939"/>
    <w:rsid w:val="0051580D"/>
    <w:rsid w:val="005403F7"/>
    <w:rsid w:val="00547111"/>
    <w:rsid w:val="00567CC1"/>
    <w:rsid w:val="00590D4D"/>
    <w:rsid w:val="00592D74"/>
    <w:rsid w:val="005B3B8A"/>
    <w:rsid w:val="005E2C44"/>
    <w:rsid w:val="00621188"/>
    <w:rsid w:val="006257ED"/>
    <w:rsid w:val="00695808"/>
    <w:rsid w:val="006B411D"/>
    <w:rsid w:val="006B46FB"/>
    <w:rsid w:val="006C45C3"/>
    <w:rsid w:val="006C7368"/>
    <w:rsid w:val="006E21FB"/>
    <w:rsid w:val="007310D6"/>
    <w:rsid w:val="00781B10"/>
    <w:rsid w:val="00792342"/>
    <w:rsid w:val="007977A8"/>
    <w:rsid w:val="007B512A"/>
    <w:rsid w:val="007C2097"/>
    <w:rsid w:val="007D6A07"/>
    <w:rsid w:val="007F7259"/>
    <w:rsid w:val="008040A8"/>
    <w:rsid w:val="00814B92"/>
    <w:rsid w:val="008279FA"/>
    <w:rsid w:val="008626E7"/>
    <w:rsid w:val="00870EE7"/>
    <w:rsid w:val="008766F3"/>
    <w:rsid w:val="008863B9"/>
    <w:rsid w:val="008A45A6"/>
    <w:rsid w:val="008D4D03"/>
    <w:rsid w:val="008E1A5C"/>
    <w:rsid w:val="008E5C1F"/>
    <w:rsid w:val="008F686C"/>
    <w:rsid w:val="009148DE"/>
    <w:rsid w:val="00941E30"/>
    <w:rsid w:val="00944BAE"/>
    <w:rsid w:val="009777D9"/>
    <w:rsid w:val="00991B88"/>
    <w:rsid w:val="009A5753"/>
    <w:rsid w:val="009A579D"/>
    <w:rsid w:val="009E3297"/>
    <w:rsid w:val="009F734F"/>
    <w:rsid w:val="00A246B6"/>
    <w:rsid w:val="00A32F19"/>
    <w:rsid w:val="00A405FA"/>
    <w:rsid w:val="00A47E70"/>
    <w:rsid w:val="00A50CF0"/>
    <w:rsid w:val="00A52733"/>
    <w:rsid w:val="00A7671C"/>
    <w:rsid w:val="00A9655A"/>
    <w:rsid w:val="00AA2CBC"/>
    <w:rsid w:val="00AC5820"/>
    <w:rsid w:val="00AD1CD8"/>
    <w:rsid w:val="00B258BB"/>
    <w:rsid w:val="00B5498C"/>
    <w:rsid w:val="00B67B97"/>
    <w:rsid w:val="00B968C8"/>
    <w:rsid w:val="00BA3EC5"/>
    <w:rsid w:val="00BA51D9"/>
    <w:rsid w:val="00BA5419"/>
    <w:rsid w:val="00BB5DFC"/>
    <w:rsid w:val="00BD279D"/>
    <w:rsid w:val="00BD6BB8"/>
    <w:rsid w:val="00BE4F20"/>
    <w:rsid w:val="00C0386A"/>
    <w:rsid w:val="00C038CD"/>
    <w:rsid w:val="00C46F2C"/>
    <w:rsid w:val="00C66BA2"/>
    <w:rsid w:val="00C85A8E"/>
    <w:rsid w:val="00C9565B"/>
    <w:rsid w:val="00C95985"/>
    <w:rsid w:val="00C96385"/>
    <w:rsid w:val="00CC5026"/>
    <w:rsid w:val="00CC63D1"/>
    <w:rsid w:val="00CC68D0"/>
    <w:rsid w:val="00D03F9A"/>
    <w:rsid w:val="00D06D51"/>
    <w:rsid w:val="00D22295"/>
    <w:rsid w:val="00D24991"/>
    <w:rsid w:val="00D31172"/>
    <w:rsid w:val="00D44017"/>
    <w:rsid w:val="00D50255"/>
    <w:rsid w:val="00D56A4C"/>
    <w:rsid w:val="00D66520"/>
    <w:rsid w:val="00DB14C5"/>
    <w:rsid w:val="00DB5292"/>
    <w:rsid w:val="00DE34CF"/>
    <w:rsid w:val="00E13F3D"/>
    <w:rsid w:val="00E34898"/>
    <w:rsid w:val="00E60A6F"/>
    <w:rsid w:val="00E8121B"/>
    <w:rsid w:val="00EB09B7"/>
    <w:rsid w:val="00EB5C66"/>
    <w:rsid w:val="00EE7D7C"/>
    <w:rsid w:val="00F25D98"/>
    <w:rsid w:val="00F300FB"/>
    <w:rsid w:val="00F3439B"/>
    <w:rsid w:val="00F61686"/>
    <w:rsid w:val="00F824FD"/>
    <w:rsid w:val="00FB6386"/>
    <w:rsid w:val="00FF6A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97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9104">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8685592">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46319897">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57919789">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33732267">
      <w:bodyDiv w:val="1"/>
      <w:marLeft w:val="0"/>
      <w:marRight w:val="0"/>
      <w:marTop w:val="0"/>
      <w:marBottom w:val="0"/>
      <w:divBdr>
        <w:top w:val="none" w:sz="0" w:space="0" w:color="auto"/>
        <w:left w:val="none" w:sz="0" w:space="0" w:color="auto"/>
        <w:bottom w:val="none" w:sz="0" w:space="0" w:color="auto"/>
        <w:right w:val="none" w:sz="0" w:space="0" w:color="auto"/>
      </w:divBdr>
    </w:div>
    <w:div w:id="125207909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598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78010-C240-4CA8-9D8C-DE415188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4424</Words>
  <Characters>25223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2020-01-31T17:22:00Z</dcterms:created>
  <dcterms:modified xsi:type="dcterms:W3CDTF">2020-02-12T16:36:00Z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